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1C6B" w:rsidRPr="00FD1CF0" w:rsidRDefault="009B1C6B" w:rsidP="009B1C6B">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w:t>
      </w:r>
      <w:r w:rsidR="00156882">
        <w:rPr>
          <w:b/>
          <w:noProof/>
          <w:sz w:val="24"/>
        </w:rPr>
        <w:t>8</w:t>
      </w:r>
      <w:r w:rsidRPr="00BF29E4">
        <w:rPr>
          <w:b/>
          <w:i/>
          <w:noProof/>
          <w:sz w:val="28"/>
        </w:rPr>
        <w:tab/>
      </w:r>
      <w:r w:rsidRPr="00C4089E">
        <w:rPr>
          <w:b/>
          <w:i/>
          <w:noProof/>
          <w:sz w:val="28"/>
        </w:rPr>
        <w:t>R2-1</w:t>
      </w:r>
      <w:r>
        <w:rPr>
          <w:b/>
          <w:i/>
          <w:noProof/>
          <w:sz w:val="28"/>
        </w:rPr>
        <w:t>7</w:t>
      </w:r>
      <w:r w:rsidR="00E56A25">
        <w:rPr>
          <w:b/>
          <w:i/>
          <w:noProof/>
          <w:sz w:val="28"/>
        </w:rPr>
        <w:t>04142</w:t>
      </w:r>
    </w:p>
    <w:p w:rsidR="009B1C6B" w:rsidRDefault="00156882" w:rsidP="009B1C6B">
      <w:pPr>
        <w:pStyle w:val="CRCoverPage"/>
        <w:tabs>
          <w:tab w:val="right" w:pos="9639"/>
        </w:tabs>
        <w:spacing w:after="0"/>
        <w:rPr>
          <w:rFonts w:eastAsiaTheme="minorEastAsia"/>
          <w:b/>
          <w:noProof/>
          <w:sz w:val="24"/>
          <w:lang w:eastAsia="ko-KR"/>
        </w:rPr>
      </w:pPr>
      <w:r>
        <w:rPr>
          <w:rFonts w:eastAsiaTheme="minorEastAsia"/>
          <w:b/>
          <w:noProof/>
          <w:sz w:val="24"/>
          <w:lang w:eastAsia="ko-KR"/>
        </w:rPr>
        <w:t>Hangzhou, China, May 15</w:t>
      </w:r>
      <w:r w:rsidR="009B1C6B">
        <w:rPr>
          <w:rFonts w:hint="eastAsia"/>
          <w:b/>
          <w:noProof/>
          <w:sz w:val="24"/>
          <w:lang w:eastAsia="ko-KR"/>
        </w:rPr>
        <w:t xml:space="preserve"> </w:t>
      </w:r>
      <w:r w:rsidR="009B1C6B">
        <w:rPr>
          <w:b/>
          <w:noProof/>
          <w:sz w:val="24"/>
          <w:lang w:eastAsia="ko-KR"/>
        </w:rPr>
        <w:t>–</w:t>
      </w:r>
      <w:r w:rsidR="009B1C6B">
        <w:rPr>
          <w:rFonts w:hint="eastAsia"/>
          <w:b/>
          <w:noProof/>
          <w:sz w:val="24"/>
          <w:lang w:eastAsia="ko-KR"/>
        </w:rPr>
        <w:t xml:space="preserve"> </w:t>
      </w:r>
      <w:r>
        <w:rPr>
          <w:b/>
          <w:noProof/>
          <w:sz w:val="24"/>
          <w:lang w:eastAsia="ko-KR"/>
        </w:rPr>
        <w:t>May 19</w:t>
      </w:r>
      <w:r w:rsidR="009B1C6B">
        <w:rPr>
          <w:rFonts w:eastAsiaTheme="minorEastAsia" w:hint="eastAsia"/>
          <w:b/>
          <w:noProof/>
          <w:sz w:val="24"/>
          <w:lang w:eastAsia="ko-KR"/>
        </w:rPr>
        <w:t>,</w:t>
      </w:r>
      <w:r w:rsidR="009B1C6B">
        <w:rPr>
          <w:rFonts w:hint="eastAsia"/>
          <w:b/>
          <w:noProof/>
          <w:sz w:val="24"/>
          <w:lang w:eastAsia="ko-KR"/>
        </w:rPr>
        <w:t xml:space="preserve"> 2017</w:t>
      </w:r>
      <w:r w:rsidR="009B1C6B">
        <w:rPr>
          <w:b/>
          <w:noProof/>
          <w:sz w:val="24"/>
          <w:lang w:eastAsia="ko-KR"/>
        </w:rPr>
        <w:tab/>
      </w:r>
    </w:p>
    <w:p w:rsidR="00C5307D" w:rsidRPr="009B1C6B" w:rsidRDefault="00C5307D" w:rsidP="0013687D">
      <w:pPr>
        <w:pStyle w:val="a3"/>
        <w:rPr>
          <w:noProof w:val="0"/>
          <w:lang w:val="en-GB" w:eastAsia="ko-KR"/>
        </w:rPr>
      </w:pPr>
    </w:p>
    <w:p w:rsidR="00C5307D" w:rsidRPr="00C5307D"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8B092E">
        <w:rPr>
          <w:rFonts w:ascii="Arial" w:hAnsi="Arial"/>
          <w:sz w:val="24"/>
          <w:lang w:val="en-US" w:eastAsia="ko-KR"/>
        </w:rPr>
        <w:t>1</w:t>
      </w:r>
      <w:r w:rsidR="006B18E5">
        <w:rPr>
          <w:rFonts w:ascii="Arial" w:hAnsi="Arial" w:hint="eastAsia"/>
          <w:sz w:val="24"/>
          <w:lang w:val="en-US" w:eastAsia="ko-KR"/>
        </w:rPr>
        <w:t xml:space="preserve"> (</w:t>
      </w:r>
      <w:r w:rsidR="00FC13B2" w:rsidRPr="00FC13B2">
        <w:rPr>
          <w:rFonts w:ascii="Arial" w:hAnsi="Arial"/>
          <w:sz w:val="24"/>
          <w:lang w:val="en-US" w:eastAsia="ko-KR"/>
        </w:rPr>
        <w:t>NR_newRAT</w:t>
      </w:r>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058B8">
        <w:rPr>
          <w:rFonts w:ascii="Arial" w:hAnsi="Arial"/>
          <w:sz w:val="24"/>
          <w:lang w:val="en-US"/>
        </w:rPr>
        <w:t>PDCP</w:t>
      </w:r>
      <w:r w:rsidR="00E75BFF">
        <w:rPr>
          <w:rFonts w:ascii="Arial" w:hAnsi="Arial"/>
          <w:sz w:val="24"/>
          <w:lang w:val="en-US"/>
        </w:rPr>
        <w:t xml:space="preserve"> data volume calculation</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8B092E" w:rsidRDefault="008B092E" w:rsidP="008B092E">
      <w:pPr>
        <w:rPr>
          <w:sz w:val="22"/>
          <w:lang w:val="en-US" w:eastAsia="ko-KR"/>
        </w:rPr>
      </w:pPr>
      <w:r>
        <w:rPr>
          <w:sz w:val="22"/>
          <w:lang w:val="en-US" w:eastAsia="ko-KR"/>
        </w:rPr>
        <w:t>In this document, we focus on the PDCP data volume calculation, which could be much simplified compared with LTE specification.</w:t>
      </w:r>
    </w:p>
    <w:p w:rsidR="008B092E" w:rsidRPr="008B092E" w:rsidRDefault="008B092E" w:rsidP="000536D8">
      <w:pPr>
        <w:rPr>
          <w:sz w:val="22"/>
          <w:lang w:val="en-US" w:eastAsia="ko-KR"/>
        </w:rPr>
      </w:pPr>
    </w:p>
    <w:p w:rsidR="008B092E" w:rsidRDefault="008B092E" w:rsidP="008B092E">
      <w:pPr>
        <w:pStyle w:val="1"/>
        <w:rPr>
          <w:rFonts w:ascii="Times New Roman" w:hAnsi="Times New Roman"/>
          <w:lang w:val="en-US" w:eastAsia="ko-KR"/>
        </w:rPr>
      </w:pPr>
      <w:r>
        <w:rPr>
          <w:lang w:val="en-US"/>
        </w:rPr>
        <w:t>2.</w:t>
      </w:r>
      <w:r>
        <w:rPr>
          <w:lang w:val="en-US"/>
        </w:rPr>
        <w:tab/>
        <w:t>Discussions</w:t>
      </w:r>
    </w:p>
    <w:p w:rsidR="00E75BFF" w:rsidRDefault="00E72B21" w:rsidP="000536D8">
      <w:pPr>
        <w:rPr>
          <w:sz w:val="22"/>
          <w:lang w:val="en-US" w:eastAsia="ko-KR"/>
        </w:rPr>
      </w:pPr>
      <w:r>
        <w:rPr>
          <w:rFonts w:hint="eastAsia"/>
          <w:sz w:val="22"/>
          <w:lang w:val="en-US" w:eastAsia="ko-KR"/>
        </w:rPr>
        <w:t xml:space="preserve">In </w:t>
      </w:r>
      <w:r w:rsidR="00E75BFF">
        <w:rPr>
          <w:sz w:val="22"/>
          <w:lang w:val="en-US" w:eastAsia="ko-KR"/>
        </w:rPr>
        <w:t>LTE PDCP specification, the PDCP data volume which is referred to as “data available for transmission in PDCP” is specified with long and complex texts:</w:t>
      </w:r>
    </w:p>
    <w:tbl>
      <w:tblPr>
        <w:tblStyle w:val="a8"/>
        <w:tblW w:w="0" w:type="auto"/>
        <w:tblLook w:val="04A0" w:firstRow="1" w:lastRow="0" w:firstColumn="1" w:lastColumn="0" w:noHBand="0" w:noVBand="1"/>
      </w:tblPr>
      <w:tblGrid>
        <w:gridCol w:w="9631"/>
      </w:tblGrid>
      <w:tr w:rsidR="00E75BFF" w:rsidTr="00E75BFF">
        <w:tc>
          <w:tcPr>
            <w:tcW w:w="9631" w:type="dxa"/>
          </w:tcPr>
          <w:p w:rsidR="00E75BFF" w:rsidRDefault="00E75BFF" w:rsidP="00E75BFF">
            <w:r w:rsidRPr="0024168D">
              <w:t xml:space="preserve">For the purpose of MAC buffer status reporting, </w:t>
            </w:r>
            <w:r>
              <w:t xml:space="preserve">the UE shall consider </w:t>
            </w:r>
            <w:r w:rsidRPr="007C3DF7">
              <w:t xml:space="preserve">PDCP Control PDUs, as well as </w:t>
            </w:r>
            <w:r>
              <w:t xml:space="preserve">the following as </w:t>
            </w:r>
            <w:r w:rsidRPr="0024168D">
              <w:t>data available for transmission in the PDCP layer</w:t>
            </w:r>
            <w:r>
              <w:t>:</w:t>
            </w:r>
          </w:p>
          <w:p w:rsidR="00E75BFF" w:rsidRPr="0024168D" w:rsidRDefault="00E75BFF" w:rsidP="00E75BFF">
            <w:pPr>
              <w:pStyle w:val="aa"/>
              <w:ind w:left="644"/>
            </w:pPr>
            <w:r w:rsidRPr="00D91555">
              <w:t>For SDUs for which no PDU has been submitted to lower layers</w:t>
            </w:r>
            <w:r w:rsidRPr="0024168D">
              <w:t>:</w:t>
            </w:r>
          </w:p>
          <w:p w:rsidR="00E75BFF" w:rsidRDefault="00E75BFF" w:rsidP="00E75BFF">
            <w:pPr>
              <w:pStyle w:val="B2"/>
            </w:pPr>
            <w:r>
              <w:t>-</w:t>
            </w:r>
            <w:r>
              <w:tab/>
              <w:t>the SDU itself, if the SDU has not yet been processed by PDCP, or</w:t>
            </w:r>
          </w:p>
          <w:p w:rsidR="00E75BFF" w:rsidRDefault="00E75BFF" w:rsidP="00E75BFF">
            <w:pPr>
              <w:pStyle w:val="B2"/>
            </w:pPr>
            <w:r>
              <w:t>-</w:t>
            </w:r>
            <w:r>
              <w:tab/>
              <w:t>the PDU if the SDU has been processed by PDCP.</w:t>
            </w:r>
          </w:p>
          <w:p w:rsidR="00E75BFF" w:rsidRDefault="00E75BFF" w:rsidP="00E75BFF">
            <w:r>
              <w:t>In addition, for radio bearers that are mapped on RLC AM, if the PDCP entity has previously performed the re-establishment procedure, the UE shall also consider the following as data available for transmission in the PDCP layer:</w:t>
            </w:r>
          </w:p>
          <w:p w:rsidR="00E75BFF" w:rsidRPr="0024168D" w:rsidRDefault="00E75BFF" w:rsidP="00E75BFF">
            <w:pPr>
              <w:pStyle w:val="aa"/>
              <w:ind w:left="644"/>
            </w:pPr>
            <w:r w:rsidRPr="00D91555">
              <w:t xml:space="preserve">For SDUs for which a corresponding PDU </w:t>
            </w:r>
            <w:r w:rsidRPr="007C76B6">
              <w:t xml:space="preserve">has only been submitted to lower layers </w:t>
            </w:r>
            <w:r>
              <w:t xml:space="preserve">prior to the </w:t>
            </w:r>
            <w:r w:rsidRPr="007C76B6">
              <w:t xml:space="preserve">PDCP </w:t>
            </w:r>
            <w:r>
              <w:t>re-establishment</w:t>
            </w:r>
            <w:r w:rsidRPr="007C76B6">
              <w:t xml:space="preserve">, </w:t>
            </w:r>
            <w:r w:rsidRPr="00B66ADC">
              <w:t>starting from the first SDU for which the delivery of the corresponding PDUs has not been confirmed by the lower layer, except the SDUs which are indicated as successfully delivered by the PDCP status report, if received</w:t>
            </w:r>
            <w:r w:rsidRPr="007C76B6">
              <w:t>:</w:t>
            </w:r>
          </w:p>
          <w:p w:rsidR="00E75BFF" w:rsidRDefault="00E75BFF" w:rsidP="00E75BFF">
            <w:pPr>
              <w:pStyle w:val="B2"/>
            </w:pPr>
            <w:r>
              <w:t>-</w:t>
            </w:r>
            <w:r>
              <w:tab/>
              <w:t>the SDU, if it has not yet been processed by PDCP, or</w:t>
            </w:r>
          </w:p>
          <w:p w:rsidR="00E75BFF" w:rsidRDefault="00E75BFF" w:rsidP="00E75BFF">
            <w:pPr>
              <w:pStyle w:val="B2"/>
            </w:pPr>
            <w:r>
              <w:t>-</w:t>
            </w:r>
            <w:r>
              <w:tab/>
              <w:t>the PDU once it has been processed by PDCP.</w:t>
            </w:r>
          </w:p>
          <w:p w:rsidR="00E75BFF" w:rsidRPr="00E75BFF" w:rsidRDefault="00E75BFF" w:rsidP="00E75BFF">
            <w:pPr>
              <w:rPr>
                <w:sz w:val="22"/>
                <w:lang w:eastAsia="ko-KR"/>
              </w:rPr>
            </w:pPr>
            <w:r>
              <w:t xml:space="preserve">For radio bearers that are mapped on RLC AM, if the PDCP entity has previously performed the data recovery procedure, the UE shall also consider as data available for transmission in the PDCP layer, </w:t>
            </w:r>
            <w:r>
              <w:rPr>
                <w:lang w:eastAsia="ko-KR"/>
              </w:rPr>
              <w:t>al</w:t>
            </w:r>
            <w:r w:rsidRPr="00F26188">
              <w:rPr>
                <w:rFonts w:hint="eastAsia"/>
                <w:lang w:eastAsia="ko-KR"/>
              </w:rPr>
              <w:t xml:space="preserve">l the </w:t>
            </w:r>
            <w:r w:rsidRPr="008F467A">
              <w:rPr>
                <w:rFonts w:hint="eastAsia"/>
                <w:lang w:eastAsia="ko-KR"/>
              </w:rPr>
              <w:t>PDCP</w:t>
            </w:r>
            <w:r>
              <w:rPr>
                <w:lang w:eastAsia="ko-KR"/>
              </w:rPr>
              <w:t xml:space="preserve"> </w:t>
            </w:r>
            <w:r w:rsidRPr="008F467A">
              <w:rPr>
                <w:rFonts w:hint="eastAsia"/>
                <w:lang w:eastAsia="ko-KR"/>
              </w:rPr>
              <w:t>PDUs</w:t>
            </w:r>
            <w:r w:rsidRPr="00EE4419">
              <w:rPr>
                <w:lang w:eastAsia="ko-KR"/>
              </w:rPr>
              <w:t xml:space="preserve"> </w:t>
            </w:r>
            <w:r>
              <w:rPr>
                <w:lang w:eastAsia="ko-KR"/>
              </w:rPr>
              <w:t xml:space="preserve">that have only been </w:t>
            </w:r>
            <w:r w:rsidRPr="008F467A">
              <w:rPr>
                <w:lang w:eastAsia="ko-KR"/>
              </w:rPr>
              <w:t>submitted to re-established AM RLC entity</w:t>
            </w:r>
            <w:r w:rsidRPr="00EE4419">
              <w:t xml:space="preserve"> </w:t>
            </w:r>
            <w:r>
              <w:t xml:space="preserve">prior to the PDCP data recovery, starting </w:t>
            </w:r>
            <w:r w:rsidRPr="008F467A">
              <w:rPr>
                <w:rFonts w:hint="eastAsia"/>
                <w:lang w:eastAsia="ko-KR"/>
              </w:rPr>
              <w:t xml:space="preserve">from the first PDCP PDU </w:t>
            </w:r>
            <w:r>
              <w:rPr>
                <w:lang w:eastAsia="ko-KR"/>
              </w:rPr>
              <w:t>whose</w:t>
            </w:r>
            <w:r w:rsidRPr="008F467A">
              <w:rPr>
                <w:lang w:eastAsia="ko-KR"/>
              </w:rPr>
              <w:t xml:space="preserve"> successful delivery has not been confirmed by lower layers</w:t>
            </w:r>
            <w:r w:rsidRPr="00B66ADC">
              <w:t xml:space="preserve">, except the </w:t>
            </w:r>
            <w:r>
              <w:t>P</w:t>
            </w:r>
            <w:r w:rsidRPr="00B66ADC">
              <w:t>DUs which are indicated as successfully delivered by the PDCP status report, if received</w:t>
            </w:r>
            <w:r>
              <w:t>.</w:t>
            </w:r>
          </w:p>
        </w:tc>
      </w:tr>
    </w:tbl>
    <w:p w:rsidR="00E75BFF" w:rsidRDefault="00E75BFF" w:rsidP="000536D8">
      <w:pPr>
        <w:rPr>
          <w:sz w:val="22"/>
          <w:lang w:val="en-US" w:eastAsia="ko-KR"/>
        </w:rPr>
      </w:pPr>
    </w:p>
    <w:p w:rsidR="008B092E" w:rsidRDefault="008B092E" w:rsidP="000536D8">
      <w:pPr>
        <w:rPr>
          <w:sz w:val="22"/>
          <w:lang w:val="en-US" w:eastAsia="ko-KR"/>
        </w:rPr>
      </w:pPr>
      <w:r>
        <w:rPr>
          <w:rFonts w:hint="eastAsia"/>
          <w:sz w:val="22"/>
          <w:lang w:val="en-US" w:eastAsia="ko-KR"/>
        </w:rPr>
        <w:t>T</w:t>
      </w:r>
      <w:r>
        <w:rPr>
          <w:sz w:val="22"/>
          <w:lang w:val="en-US" w:eastAsia="ko-KR"/>
        </w:rPr>
        <w:t xml:space="preserve">hough the texts are quite long, they can be summarized </w:t>
      </w:r>
      <w:r w:rsidR="00715A47">
        <w:rPr>
          <w:sz w:val="22"/>
          <w:lang w:val="en-US" w:eastAsia="ko-KR"/>
        </w:rPr>
        <w:t>in</w:t>
      </w:r>
      <w:r>
        <w:rPr>
          <w:sz w:val="22"/>
          <w:lang w:val="en-US" w:eastAsia="ko-KR"/>
        </w:rPr>
        <w:t>to three types as follows:</w:t>
      </w:r>
    </w:p>
    <w:p w:rsidR="008B092E" w:rsidRDefault="008B092E" w:rsidP="008B092E">
      <w:pPr>
        <w:pStyle w:val="a6"/>
        <w:numPr>
          <w:ilvl w:val="0"/>
          <w:numId w:val="28"/>
        </w:numPr>
        <w:ind w:leftChars="0"/>
        <w:rPr>
          <w:sz w:val="22"/>
          <w:lang w:val="en-US" w:eastAsia="ko-KR"/>
        </w:rPr>
      </w:pPr>
      <w:r>
        <w:rPr>
          <w:sz w:val="22"/>
          <w:lang w:val="en-US" w:eastAsia="ko-KR"/>
        </w:rPr>
        <w:t>Control PDUs</w:t>
      </w:r>
    </w:p>
    <w:p w:rsidR="008B092E" w:rsidRDefault="008B092E" w:rsidP="008B092E">
      <w:pPr>
        <w:pStyle w:val="a6"/>
        <w:numPr>
          <w:ilvl w:val="0"/>
          <w:numId w:val="28"/>
        </w:numPr>
        <w:ind w:leftChars="0"/>
        <w:rPr>
          <w:sz w:val="22"/>
          <w:lang w:val="en-US" w:eastAsia="ko-KR"/>
        </w:rPr>
      </w:pPr>
      <w:r>
        <w:rPr>
          <w:sz w:val="22"/>
          <w:lang w:val="en-US" w:eastAsia="ko-KR"/>
        </w:rPr>
        <w:t>F</w:t>
      </w:r>
      <w:r>
        <w:rPr>
          <w:rFonts w:hint="eastAsia"/>
          <w:sz w:val="22"/>
          <w:lang w:val="en-US" w:eastAsia="ko-KR"/>
        </w:rPr>
        <w:t xml:space="preserve">resh </w:t>
      </w:r>
      <w:r>
        <w:rPr>
          <w:sz w:val="22"/>
          <w:lang w:val="en-US" w:eastAsia="ko-KR"/>
        </w:rPr>
        <w:t xml:space="preserve">SDUs </w:t>
      </w:r>
      <w:r w:rsidR="00715A47">
        <w:rPr>
          <w:sz w:val="22"/>
          <w:lang w:val="en-US" w:eastAsia="ko-KR"/>
        </w:rPr>
        <w:t>and</w:t>
      </w:r>
      <w:r>
        <w:rPr>
          <w:sz w:val="22"/>
          <w:lang w:val="en-US" w:eastAsia="ko-KR"/>
        </w:rPr>
        <w:t xml:space="preserve"> PDUs</w:t>
      </w:r>
      <w:r w:rsidR="00715A47">
        <w:rPr>
          <w:sz w:val="22"/>
          <w:lang w:val="en-US" w:eastAsia="ko-KR"/>
        </w:rPr>
        <w:t>, i.e. SDUs and PDUs that have not been submitted to lower layers</w:t>
      </w:r>
    </w:p>
    <w:p w:rsidR="008B092E" w:rsidRPr="008B092E" w:rsidRDefault="008B092E" w:rsidP="008B092E">
      <w:pPr>
        <w:pStyle w:val="a6"/>
        <w:numPr>
          <w:ilvl w:val="0"/>
          <w:numId w:val="28"/>
        </w:numPr>
        <w:ind w:leftChars="0"/>
        <w:rPr>
          <w:sz w:val="22"/>
          <w:lang w:val="en-US" w:eastAsia="ko-KR"/>
        </w:rPr>
      </w:pPr>
      <w:r>
        <w:rPr>
          <w:sz w:val="22"/>
          <w:lang w:val="en-US" w:eastAsia="ko-KR"/>
        </w:rPr>
        <w:lastRenderedPageBreak/>
        <w:t xml:space="preserve">SDUs </w:t>
      </w:r>
      <w:r w:rsidR="00715A47">
        <w:rPr>
          <w:sz w:val="22"/>
          <w:lang w:val="en-US" w:eastAsia="ko-KR"/>
        </w:rPr>
        <w:t>and</w:t>
      </w:r>
      <w:r>
        <w:rPr>
          <w:sz w:val="22"/>
          <w:lang w:val="en-US" w:eastAsia="ko-KR"/>
        </w:rPr>
        <w:t xml:space="preserve"> PDUs that need to be retransmitted</w:t>
      </w:r>
      <w:r w:rsidR="00715A47">
        <w:rPr>
          <w:sz w:val="22"/>
          <w:lang w:val="en-US" w:eastAsia="ko-KR"/>
        </w:rPr>
        <w:t xml:space="preserve"> due to PDCP re-establishment or PDCP data recovery</w:t>
      </w:r>
    </w:p>
    <w:p w:rsidR="00715A47" w:rsidRDefault="00715A47" w:rsidP="000536D8">
      <w:pPr>
        <w:rPr>
          <w:sz w:val="22"/>
          <w:lang w:val="en-US" w:eastAsia="ko-KR"/>
        </w:rPr>
      </w:pPr>
      <w:r>
        <w:rPr>
          <w:rFonts w:hint="eastAsia"/>
          <w:sz w:val="22"/>
          <w:lang w:val="en-US" w:eastAsia="ko-KR"/>
        </w:rPr>
        <w:t xml:space="preserve">We think </w:t>
      </w:r>
      <w:r>
        <w:rPr>
          <w:sz w:val="22"/>
          <w:lang w:val="en-US" w:eastAsia="ko-KR"/>
        </w:rPr>
        <w:t xml:space="preserve">above three bullets are sufficient for describing what the PDCP data volume is, and no </w:t>
      </w:r>
      <w:r>
        <w:rPr>
          <w:rFonts w:hint="eastAsia"/>
          <w:sz w:val="22"/>
          <w:lang w:val="en-US" w:eastAsia="ko-KR"/>
        </w:rPr>
        <w:t>further clari</w:t>
      </w:r>
      <w:r>
        <w:rPr>
          <w:sz w:val="22"/>
          <w:lang w:val="en-US" w:eastAsia="ko-KR"/>
        </w:rPr>
        <w:t xml:space="preserve">fication is needed. </w:t>
      </w:r>
    </w:p>
    <w:p w:rsidR="008B092E" w:rsidRDefault="00715A47" w:rsidP="000536D8">
      <w:pPr>
        <w:rPr>
          <w:sz w:val="22"/>
          <w:lang w:val="en-US" w:eastAsia="ko-KR"/>
        </w:rPr>
      </w:pPr>
      <w:r>
        <w:rPr>
          <w:sz w:val="22"/>
          <w:lang w:val="en-US" w:eastAsia="ko-KR"/>
        </w:rPr>
        <w:t xml:space="preserve">The detailed texts are provided for the PDCP data volume in case of PDCP re-establishment or PDCP data recovery, but we think they are redundant because what shall be retransmitted </w:t>
      </w:r>
      <w:r w:rsidR="009F06B0">
        <w:rPr>
          <w:sz w:val="22"/>
          <w:lang w:val="en-US" w:eastAsia="ko-KR"/>
        </w:rPr>
        <w:t>are</w:t>
      </w:r>
      <w:r>
        <w:rPr>
          <w:sz w:val="22"/>
          <w:lang w:val="en-US" w:eastAsia="ko-KR"/>
        </w:rPr>
        <w:t xml:space="preserve"> well described in respective sections. </w:t>
      </w:r>
    </w:p>
    <w:p w:rsidR="00715A47" w:rsidRDefault="00715A47" w:rsidP="000536D8">
      <w:pPr>
        <w:rPr>
          <w:sz w:val="22"/>
          <w:lang w:val="en-US" w:eastAsia="ko-KR"/>
        </w:rPr>
      </w:pPr>
      <w:r>
        <w:rPr>
          <w:rFonts w:hint="eastAsia"/>
          <w:sz w:val="22"/>
          <w:lang w:val="en-US" w:eastAsia="ko-KR"/>
        </w:rPr>
        <w:t>Thus, we propose that following texts are used for PDCP data volume calculation.</w:t>
      </w:r>
    </w:p>
    <w:tbl>
      <w:tblPr>
        <w:tblStyle w:val="a8"/>
        <w:tblW w:w="0" w:type="auto"/>
        <w:tblLook w:val="04A0" w:firstRow="1" w:lastRow="0" w:firstColumn="1" w:lastColumn="0" w:noHBand="0" w:noVBand="1"/>
      </w:tblPr>
      <w:tblGrid>
        <w:gridCol w:w="9631"/>
      </w:tblGrid>
      <w:tr w:rsidR="00715A47" w:rsidTr="00715A47">
        <w:tc>
          <w:tcPr>
            <w:tcW w:w="9631" w:type="dxa"/>
          </w:tcPr>
          <w:p w:rsidR="00715A47" w:rsidRDefault="00715A47" w:rsidP="000536D8">
            <w:pPr>
              <w:rPr>
                <w:sz w:val="22"/>
                <w:lang w:val="en-US" w:eastAsia="ko-KR"/>
              </w:rPr>
            </w:pPr>
          </w:p>
          <w:p w:rsidR="00715A47" w:rsidRPr="00257D51" w:rsidRDefault="00715A47" w:rsidP="00715A47">
            <w:pPr>
              <w:pStyle w:val="2"/>
            </w:pPr>
            <w:bookmarkStart w:id="2" w:name="_Toc477873870"/>
            <w:bookmarkStart w:id="3" w:name="_Toc478029706"/>
            <w:bookmarkStart w:id="4" w:name="_Toc479861767"/>
            <w:r w:rsidRPr="00D5063C">
              <w:t>5.6</w:t>
            </w:r>
            <w:r w:rsidRPr="00D5063C">
              <w:tab/>
            </w:r>
            <w:r w:rsidRPr="00D5063C">
              <w:rPr>
                <w:rFonts w:hint="eastAsia"/>
              </w:rPr>
              <w:t>Data volume calculation</w:t>
            </w:r>
            <w:bookmarkEnd w:id="2"/>
            <w:bookmarkEnd w:id="3"/>
            <w:bookmarkEnd w:id="4"/>
          </w:p>
          <w:p w:rsidR="00715A47" w:rsidRDefault="00715A47" w:rsidP="00715A47">
            <w:pPr>
              <w:rPr>
                <w:ins w:id="5" w:author="005v4" w:date="2017-04-25T20:23:00Z"/>
                <w:lang w:eastAsia="ko-KR"/>
              </w:rPr>
            </w:pPr>
            <w:ins w:id="6" w:author="005v4" w:date="2017-04-25T20:23:00Z">
              <w:r>
                <w:rPr>
                  <w:rFonts w:hint="eastAsia"/>
                  <w:lang w:eastAsia="ko-KR"/>
                </w:rPr>
                <w:t xml:space="preserve">For the purpose of MAC buffer status reporting, the </w:t>
              </w:r>
              <w:r>
                <w:rPr>
                  <w:lang w:eastAsia="ko-KR"/>
                </w:rPr>
                <w:t>transmitting</w:t>
              </w:r>
              <w:r>
                <w:rPr>
                  <w:rFonts w:hint="eastAsia"/>
                  <w:lang w:eastAsia="ko-KR"/>
                </w:rPr>
                <w:t xml:space="preserve"> </w:t>
              </w:r>
              <w:r>
                <w:rPr>
                  <w:lang w:eastAsia="ko-KR"/>
                </w:rPr>
                <w:t>PDCP entity shall consider followings as PDCP data volume:</w:t>
              </w:r>
            </w:ins>
          </w:p>
          <w:p w:rsidR="00715A47" w:rsidRDefault="00715A47">
            <w:pPr>
              <w:pStyle w:val="B1"/>
              <w:rPr>
                <w:ins w:id="7" w:author="005v4" w:date="2017-04-25T20:24:00Z"/>
                <w:rFonts w:eastAsiaTheme="minorEastAsia"/>
                <w:lang w:eastAsia="ko-KR"/>
              </w:rPr>
              <w:pPrChange w:id="8" w:author="005v4" w:date="2017-04-25T20:24:00Z">
                <w:pPr/>
              </w:pPrChange>
            </w:pPr>
            <w:ins w:id="9" w:author="005v4" w:date="2017-04-25T20:23:00Z">
              <w:r w:rsidRPr="00715A47">
                <w:rPr>
                  <w:rFonts w:eastAsiaTheme="minorEastAsia"/>
                  <w:lang w:eastAsia="ko-KR"/>
                </w:rPr>
                <w:t>-</w:t>
              </w:r>
            </w:ins>
            <w:ins w:id="10" w:author="005v4" w:date="2017-04-25T20:24:00Z">
              <w:r>
                <w:rPr>
                  <w:rFonts w:eastAsiaTheme="minorEastAsia" w:hint="eastAsia"/>
                  <w:lang w:eastAsia="ko-KR"/>
                </w:rPr>
                <w:tab/>
              </w:r>
              <w:r>
                <w:rPr>
                  <w:rFonts w:eastAsiaTheme="minorEastAsia"/>
                  <w:lang w:eastAsia="ko-KR"/>
                </w:rPr>
                <w:t>PDCP Control PDU</w:t>
              </w:r>
            </w:ins>
            <w:ins w:id="11" w:author="005v4" w:date="2017-04-25T20:25:00Z">
              <w:r>
                <w:rPr>
                  <w:rFonts w:eastAsiaTheme="minorEastAsia"/>
                  <w:lang w:eastAsia="ko-KR"/>
                </w:rPr>
                <w:t>s;</w:t>
              </w:r>
            </w:ins>
          </w:p>
          <w:p w:rsidR="00715A47" w:rsidRDefault="00715A47">
            <w:pPr>
              <w:pStyle w:val="B1"/>
              <w:rPr>
                <w:ins w:id="12" w:author="005v4" w:date="2017-04-25T20:25:00Z"/>
                <w:rFonts w:eastAsiaTheme="minorEastAsia"/>
                <w:lang w:eastAsia="ko-KR"/>
              </w:rPr>
              <w:pPrChange w:id="13" w:author="005v4" w:date="2017-04-25T20:24:00Z">
                <w:pPr/>
              </w:pPrChange>
            </w:pPr>
            <w:ins w:id="14" w:author="005v4" w:date="2017-04-25T20:24:00Z">
              <w:r>
                <w:rPr>
                  <w:rFonts w:eastAsiaTheme="minorEastAsia"/>
                  <w:lang w:eastAsia="ko-KR"/>
                </w:rPr>
                <w:t>-</w:t>
              </w:r>
              <w:r>
                <w:rPr>
                  <w:rFonts w:eastAsiaTheme="minorEastAsia"/>
                  <w:lang w:eastAsia="ko-KR"/>
                </w:rPr>
                <w:tab/>
                <w:t>PDCP SDUs and PDCP</w:t>
              </w:r>
            </w:ins>
            <w:ins w:id="15" w:author="005v4" w:date="2017-04-25T20:25:00Z">
              <w:r>
                <w:rPr>
                  <w:rFonts w:eastAsiaTheme="minorEastAsia"/>
                  <w:lang w:eastAsia="ko-KR"/>
                </w:rPr>
                <w:t xml:space="preserve"> Data</w:t>
              </w:r>
            </w:ins>
            <w:ins w:id="16" w:author="005v4" w:date="2017-04-25T20:24:00Z">
              <w:r>
                <w:rPr>
                  <w:rFonts w:eastAsiaTheme="minorEastAsia"/>
                  <w:lang w:eastAsia="ko-KR"/>
                </w:rPr>
                <w:t xml:space="preserve"> PDU</w:t>
              </w:r>
            </w:ins>
            <w:ins w:id="17" w:author="005v4" w:date="2017-04-25T20:25:00Z">
              <w:r>
                <w:rPr>
                  <w:rFonts w:eastAsiaTheme="minorEastAsia"/>
                  <w:lang w:eastAsia="ko-KR"/>
                </w:rPr>
                <w:t>s that have not been submitted to lower layers;</w:t>
              </w:r>
            </w:ins>
          </w:p>
          <w:p w:rsidR="00715A47" w:rsidRPr="00715A47" w:rsidRDefault="00715A47">
            <w:pPr>
              <w:pStyle w:val="B1"/>
              <w:rPr>
                <w:ins w:id="18" w:author="005v4" w:date="2017-04-25T20:23:00Z"/>
                <w:rFonts w:eastAsiaTheme="minorEastAsia"/>
                <w:lang w:eastAsia="ko-KR"/>
                <w:rPrChange w:id="19" w:author="005v4" w:date="2017-04-25T20:23:00Z">
                  <w:rPr>
                    <w:ins w:id="20" w:author="005v4" w:date="2017-04-25T20:23:00Z"/>
                    <w:lang w:eastAsia="ko-KR"/>
                  </w:rPr>
                </w:rPrChange>
              </w:rPr>
              <w:pPrChange w:id="21" w:author="005v4" w:date="2017-04-25T20:24:00Z">
                <w:pPr/>
              </w:pPrChange>
            </w:pPr>
            <w:ins w:id="22" w:author="005v4" w:date="2017-04-25T20:25:00Z">
              <w:r>
                <w:rPr>
                  <w:rFonts w:eastAsiaTheme="minorEastAsia"/>
                  <w:lang w:eastAsia="ko-KR"/>
                </w:rPr>
                <w:t>-</w:t>
              </w:r>
              <w:r>
                <w:rPr>
                  <w:rFonts w:eastAsiaTheme="minorEastAsia"/>
                  <w:lang w:eastAsia="ko-KR"/>
                </w:rPr>
                <w:tab/>
                <w:t>PDCP SDUs and PDCP Data PDUs that need to be retransmitted.</w:t>
              </w:r>
            </w:ins>
          </w:p>
          <w:p w:rsidR="00715A47" w:rsidRDefault="00715A47" w:rsidP="00715A47">
            <w:pPr>
              <w:rPr>
                <w:sz w:val="22"/>
                <w:lang w:val="en-US" w:eastAsia="ko-KR"/>
              </w:rPr>
            </w:pPr>
          </w:p>
        </w:tc>
      </w:tr>
    </w:tbl>
    <w:p w:rsidR="00715A47" w:rsidRDefault="00715A47" w:rsidP="000536D8">
      <w:pPr>
        <w:rPr>
          <w:sz w:val="22"/>
          <w:lang w:val="en-US" w:eastAsia="ko-KR"/>
        </w:rPr>
      </w:pPr>
    </w:p>
    <w:p w:rsidR="00E75BFF" w:rsidRDefault="00E75BFF" w:rsidP="000536D8">
      <w:pPr>
        <w:rPr>
          <w:sz w:val="22"/>
          <w:lang w:val="en-US" w:eastAsia="ko-KR"/>
        </w:rPr>
      </w:pPr>
      <w:r>
        <w:rPr>
          <w:rFonts w:hint="eastAsia"/>
          <w:sz w:val="22"/>
          <w:lang w:val="en-US" w:eastAsia="ko-KR"/>
        </w:rPr>
        <w:t>After the PDCP data volume is calculated, the PDCP entity indicates the PDCP data volume to the MAC entity</w:t>
      </w:r>
      <w:r>
        <w:rPr>
          <w:sz w:val="22"/>
          <w:lang w:val="en-US" w:eastAsia="ko-KR"/>
        </w:rPr>
        <w:t xml:space="preserve">. For non-split bearers, the calculated data volume is indicated to the associated MAC entity, and for split bearers, the calculated data volume is indicated to either MCG MAC entity or SCG MAC entity, or to both MAC entities. </w:t>
      </w:r>
      <w:r w:rsidR="00715A47">
        <w:rPr>
          <w:sz w:val="22"/>
          <w:lang w:val="en-US" w:eastAsia="ko-KR"/>
        </w:rPr>
        <w:t>What should be</w:t>
      </w:r>
      <w:r>
        <w:rPr>
          <w:sz w:val="22"/>
          <w:lang w:val="en-US" w:eastAsia="ko-KR"/>
        </w:rPr>
        <w:t xml:space="preserve"> indicate</w:t>
      </w:r>
      <w:r w:rsidR="00715A47">
        <w:rPr>
          <w:sz w:val="22"/>
          <w:lang w:val="en-US" w:eastAsia="ko-KR"/>
        </w:rPr>
        <w:t>d</w:t>
      </w:r>
      <w:r>
        <w:rPr>
          <w:sz w:val="22"/>
          <w:lang w:val="en-US" w:eastAsia="ko-KR"/>
        </w:rPr>
        <w:t xml:space="preserve"> </w:t>
      </w:r>
      <w:r w:rsidR="00715A47">
        <w:rPr>
          <w:sz w:val="22"/>
          <w:lang w:val="en-US" w:eastAsia="ko-KR"/>
        </w:rPr>
        <w:t xml:space="preserve">as </w:t>
      </w:r>
      <w:r>
        <w:rPr>
          <w:sz w:val="22"/>
          <w:lang w:val="en-US" w:eastAsia="ko-KR"/>
        </w:rPr>
        <w:t>the PDCP data volume depends on the outcome of the e-mail discussio</w:t>
      </w:r>
      <w:r w:rsidR="00715A47">
        <w:rPr>
          <w:sz w:val="22"/>
          <w:lang w:val="en-US" w:eastAsia="ko-KR"/>
        </w:rPr>
        <w:t>n [97bis#11 UL split operation], and thus it should be discussed later.</w:t>
      </w:r>
    </w:p>
    <w:p w:rsidR="00364A8B" w:rsidRPr="00364A8B" w:rsidRDefault="00364A8B" w:rsidP="000536D8">
      <w:pPr>
        <w:rPr>
          <w:sz w:val="22"/>
          <w:lang w:val="en-US" w:eastAsia="ko-KR"/>
        </w:rPr>
      </w:pPr>
    </w:p>
    <w:p w:rsidR="0013687D" w:rsidRPr="00F750EF" w:rsidRDefault="00E91545" w:rsidP="0013687D">
      <w:pPr>
        <w:pStyle w:val="1"/>
        <w:rPr>
          <w:caps/>
          <w:lang w:val="en-US" w:eastAsia="ko-KR"/>
        </w:rPr>
      </w:pPr>
      <w:bookmarkStart w:id="23" w:name="_GoBack"/>
      <w:bookmarkEnd w:id="23"/>
      <w:r>
        <w:rPr>
          <w:lang w:val="en-US" w:eastAsia="ko-KR"/>
        </w:rPr>
        <w:t>3</w:t>
      </w:r>
      <w:r w:rsidR="0013687D">
        <w:rPr>
          <w:lang w:val="en-US"/>
        </w:rPr>
        <w:t>.</w:t>
      </w:r>
      <w:r w:rsidR="0013687D">
        <w:rPr>
          <w:lang w:val="en-US"/>
        </w:rPr>
        <w:tab/>
      </w:r>
      <w:r w:rsidR="00461455">
        <w:rPr>
          <w:lang w:val="en-US"/>
        </w:rPr>
        <w:t>Proposals</w:t>
      </w:r>
    </w:p>
    <w:p w:rsidR="00715A47" w:rsidRDefault="00354636" w:rsidP="00962949">
      <w:pPr>
        <w:rPr>
          <w:sz w:val="22"/>
          <w:lang w:eastAsia="ko-KR"/>
        </w:rPr>
      </w:pPr>
      <w:r>
        <w:rPr>
          <w:rFonts w:hint="eastAsia"/>
          <w:sz w:val="22"/>
          <w:lang w:eastAsia="ko-KR"/>
        </w:rPr>
        <w:t xml:space="preserve">In this document, we </w:t>
      </w:r>
      <w:r w:rsidR="00715A47">
        <w:rPr>
          <w:sz w:val="22"/>
          <w:lang w:eastAsia="ko-KR"/>
        </w:rPr>
        <w:t>propose simplified texts for PDCP data volume calculation. We think the simplified text does not lose clarity, so we propose to adopt the text proposal:</w:t>
      </w:r>
    </w:p>
    <w:tbl>
      <w:tblPr>
        <w:tblStyle w:val="a8"/>
        <w:tblW w:w="0" w:type="auto"/>
        <w:tblLook w:val="04A0" w:firstRow="1" w:lastRow="0" w:firstColumn="1" w:lastColumn="0" w:noHBand="0" w:noVBand="1"/>
      </w:tblPr>
      <w:tblGrid>
        <w:gridCol w:w="9631"/>
      </w:tblGrid>
      <w:tr w:rsidR="00715A47" w:rsidTr="00715DD8">
        <w:tc>
          <w:tcPr>
            <w:tcW w:w="9631" w:type="dxa"/>
          </w:tcPr>
          <w:p w:rsidR="00715A47" w:rsidRDefault="00715A47" w:rsidP="00715DD8">
            <w:pPr>
              <w:rPr>
                <w:sz w:val="22"/>
                <w:lang w:val="en-US" w:eastAsia="ko-KR"/>
              </w:rPr>
            </w:pPr>
          </w:p>
          <w:p w:rsidR="00715A47" w:rsidRPr="00257D51" w:rsidRDefault="00715A47" w:rsidP="00715DD8">
            <w:pPr>
              <w:pStyle w:val="2"/>
            </w:pPr>
            <w:r w:rsidRPr="00D5063C">
              <w:t>5.6</w:t>
            </w:r>
            <w:r w:rsidRPr="00D5063C">
              <w:tab/>
            </w:r>
            <w:r w:rsidRPr="00D5063C">
              <w:rPr>
                <w:rFonts w:hint="eastAsia"/>
              </w:rPr>
              <w:t>Data volume calculation</w:t>
            </w:r>
          </w:p>
          <w:p w:rsidR="00715A47" w:rsidRDefault="00715A47" w:rsidP="00715DD8">
            <w:pPr>
              <w:rPr>
                <w:ins w:id="24" w:author="005v4" w:date="2017-04-25T20:23:00Z"/>
                <w:lang w:eastAsia="ko-KR"/>
              </w:rPr>
            </w:pPr>
            <w:ins w:id="25" w:author="005v4" w:date="2017-04-25T20:23:00Z">
              <w:r>
                <w:rPr>
                  <w:rFonts w:hint="eastAsia"/>
                  <w:lang w:eastAsia="ko-KR"/>
                </w:rPr>
                <w:t xml:space="preserve">For the purpose of MAC buffer status reporting, the </w:t>
              </w:r>
              <w:r>
                <w:rPr>
                  <w:lang w:eastAsia="ko-KR"/>
                </w:rPr>
                <w:t>transmitting</w:t>
              </w:r>
              <w:r>
                <w:rPr>
                  <w:rFonts w:hint="eastAsia"/>
                  <w:lang w:eastAsia="ko-KR"/>
                </w:rPr>
                <w:t xml:space="preserve"> </w:t>
              </w:r>
              <w:r>
                <w:rPr>
                  <w:lang w:eastAsia="ko-KR"/>
                </w:rPr>
                <w:t>PDCP entity shall consider followings as PDCP data volume:</w:t>
              </w:r>
            </w:ins>
          </w:p>
          <w:p w:rsidR="00715A47" w:rsidRDefault="00715A47">
            <w:pPr>
              <w:pStyle w:val="B1"/>
              <w:rPr>
                <w:ins w:id="26" w:author="005v4" w:date="2017-04-25T20:24:00Z"/>
                <w:rFonts w:eastAsiaTheme="minorEastAsia"/>
                <w:lang w:eastAsia="ko-KR"/>
              </w:rPr>
              <w:pPrChange w:id="27" w:author="005v4" w:date="2017-04-25T20:24:00Z">
                <w:pPr/>
              </w:pPrChange>
            </w:pPr>
            <w:ins w:id="28" w:author="005v4" w:date="2017-04-25T20:23:00Z">
              <w:r w:rsidRPr="00715A47">
                <w:rPr>
                  <w:rFonts w:eastAsiaTheme="minorEastAsia"/>
                  <w:lang w:eastAsia="ko-KR"/>
                </w:rPr>
                <w:t>-</w:t>
              </w:r>
            </w:ins>
            <w:ins w:id="29" w:author="005v4" w:date="2017-04-25T20:24:00Z">
              <w:r>
                <w:rPr>
                  <w:rFonts w:eastAsiaTheme="minorEastAsia" w:hint="eastAsia"/>
                  <w:lang w:eastAsia="ko-KR"/>
                </w:rPr>
                <w:tab/>
              </w:r>
              <w:r>
                <w:rPr>
                  <w:rFonts w:eastAsiaTheme="minorEastAsia"/>
                  <w:lang w:eastAsia="ko-KR"/>
                </w:rPr>
                <w:t>PDCP Control PDU</w:t>
              </w:r>
            </w:ins>
            <w:ins w:id="30" w:author="005v4" w:date="2017-04-25T20:25:00Z">
              <w:r>
                <w:rPr>
                  <w:rFonts w:eastAsiaTheme="minorEastAsia"/>
                  <w:lang w:eastAsia="ko-KR"/>
                </w:rPr>
                <w:t>s;</w:t>
              </w:r>
            </w:ins>
          </w:p>
          <w:p w:rsidR="00715A47" w:rsidRDefault="00715A47">
            <w:pPr>
              <w:pStyle w:val="B1"/>
              <w:rPr>
                <w:ins w:id="31" w:author="005v4" w:date="2017-04-25T20:25:00Z"/>
                <w:rFonts w:eastAsiaTheme="minorEastAsia"/>
                <w:lang w:eastAsia="ko-KR"/>
              </w:rPr>
              <w:pPrChange w:id="32" w:author="005v4" w:date="2017-04-25T20:24:00Z">
                <w:pPr/>
              </w:pPrChange>
            </w:pPr>
            <w:ins w:id="33" w:author="005v4" w:date="2017-04-25T20:24:00Z">
              <w:r>
                <w:rPr>
                  <w:rFonts w:eastAsiaTheme="minorEastAsia"/>
                  <w:lang w:eastAsia="ko-KR"/>
                </w:rPr>
                <w:t>-</w:t>
              </w:r>
              <w:r>
                <w:rPr>
                  <w:rFonts w:eastAsiaTheme="minorEastAsia"/>
                  <w:lang w:eastAsia="ko-KR"/>
                </w:rPr>
                <w:tab/>
                <w:t>PDCP SDUs and PDCP</w:t>
              </w:r>
            </w:ins>
            <w:ins w:id="34" w:author="005v4" w:date="2017-04-25T20:25:00Z">
              <w:r>
                <w:rPr>
                  <w:rFonts w:eastAsiaTheme="minorEastAsia"/>
                  <w:lang w:eastAsia="ko-KR"/>
                </w:rPr>
                <w:t xml:space="preserve"> Data</w:t>
              </w:r>
            </w:ins>
            <w:ins w:id="35" w:author="005v4" w:date="2017-04-25T20:24:00Z">
              <w:r>
                <w:rPr>
                  <w:rFonts w:eastAsiaTheme="minorEastAsia"/>
                  <w:lang w:eastAsia="ko-KR"/>
                </w:rPr>
                <w:t xml:space="preserve"> PDU</w:t>
              </w:r>
            </w:ins>
            <w:ins w:id="36" w:author="005v4" w:date="2017-04-25T20:25:00Z">
              <w:r>
                <w:rPr>
                  <w:rFonts w:eastAsiaTheme="minorEastAsia"/>
                  <w:lang w:eastAsia="ko-KR"/>
                </w:rPr>
                <w:t>s that have not been submitted to lower layers;</w:t>
              </w:r>
            </w:ins>
          </w:p>
          <w:p w:rsidR="00715A47" w:rsidRPr="00715A47" w:rsidRDefault="00715A47">
            <w:pPr>
              <w:pStyle w:val="B1"/>
              <w:rPr>
                <w:ins w:id="37" w:author="005v4" w:date="2017-04-25T20:23:00Z"/>
                <w:rFonts w:eastAsiaTheme="minorEastAsia"/>
                <w:lang w:eastAsia="ko-KR"/>
                <w:rPrChange w:id="38" w:author="005v4" w:date="2017-04-25T20:23:00Z">
                  <w:rPr>
                    <w:ins w:id="39" w:author="005v4" w:date="2017-04-25T20:23:00Z"/>
                    <w:lang w:eastAsia="ko-KR"/>
                  </w:rPr>
                </w:rPrChange>
              </w:rPr>
              <w:pPrChange w:id="40" w:author="005v4" w:date="2017-04-25T20:24:00Z">
                <w:pPr/>
              </w:pPrChange>
            </w:pPr>
            <w:ins w:id="41" w:author="005v4" w:date="2017-04-25T20:25:00Z">
              <w:r>
                <w:rPr>
                  <w:rFonts w:eastAsiaTheme="minorEastAsia"/>
                  <w:lang w:eastAsia="ko-KR"/>
                </w:rPr>
                <w:t>-</w:t>
              </w:r>
              <w:r>
                <w:rPr>
                  <w:rFonts w:eastAsiaTheme="minorEastAsia"/>
                  <w:lang w:eastAsia="ko-KR"/>
                </w:rPr>
                <w:tab/>
                <w:t>PDCP SDUs and PDCP Data PDUs that need to be retransmitted.</w:t>
              </w:r>
            </w:ins>
          </w:p>
          <w:p w:rsidR="00715A47" w:rsidRDefault="00715A47" w:rsidP="00715DD8">
            <w:pPr>
              <w:rPr>
                <w:sz w:val="22"/>
                <w:lang w:val="en-US" w:eastAsia="ko-KR"/>
              </w:rPr>
            </w:pPr>
          </w:p>
        </w:tc>
      </w:tr>
    </w:tbl>
    <w:p w:rsidR="00715A47" w:rsidRPr="00715A47" w:rsidRDefault="00715A47" w:rsidP="00962949">
      <w:pPr>
        <w:rPr>
          <w:sz w:val="22"/>
          <w:lang w:val="en-US" w:eastAsia="ko-KR"/>
        </w:rPr>
      </w:pPr>
    </w:p>
    <w:p w:rsidR="00715A47" w:rsidRDefault="00715A47" w:rsidP="00962949">
      <w:pPr>
        <w:rPr>
          <w:sz w:val="22"/>
          <w:lang w:eastAsia="ko-KR"/>
        </w:rPr>
      </w:pPr>
    </w:p>
    <w:sectPr w:rsidR="00715A47">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2C9" w:rsidRDefault="009B32C9">
      <w:pPr>
        <w:spacing w:after="0"/>
      </w:pPr>
      <w:r>
        <w:separator/>
      </w:r>
    </w:p>
  </w:endnote>
  <w:endnote w:type="continuationSeparator" w:id="0">
    <w:p w:rsidR="009B32C9" w:rsidRDefault="009B32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56A25">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2C9" w:rsidRDefault="009B32C9">
      <w:pPr>
        <w:spacing w:after="0"/>
      </w:pPr>
      <w:r>
        <w:separator/>
      </w:r>
    </w:p>
  </w:footnote>
  <w:footnote w:type="continuationSeparator" w:id="0">
    <w:p w:rsidR="009B32C9" w:rsidRDefault="009B32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1">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0"/>
  </w:num>
  <w:num w:numId="3">
    <w:abstractNumId w:val="26"/>
  </w:num>
  <w:num w:numId="4">
    <w:abstractNumId w:val="15"/>
  </w:num>
  <w:num w:numId="5">
    <w:abstractNumId w:val="8"/>
  </w:num>
  <w:num w:numId="6">
    <w:abstractNumId w:val="11"/>
  </w:num>
  <w:num w:numId="7">
    <w:abstractNumId w:val="25"/>
  </w:num>
  <w:num w:numId="8">
    <w:abstractNumId w:val="18"/>
  </w:num>
  <w:num w:numId="9">
    <w:abstractNumId w:val="5"/>
  </w:num>
  <w:num w:numId="10">
    <w:abstractNumId w:val="12"/>
  </w:num>
  <w:num w:numId="11">
    <w:abstractNumId w:val="3"/>
  </w:num>
  <w:num w:numId="12">
    <w:abstractNumId w:val="21"/>
  </w:num>
  <w:num w:numId="13">
    <w:abstractNumId w:val="4"/>
  </w:num>
  <w:num w:numId="14">
    <w:abstractNumId w:val="13"/>
  </w:num>
  <w:num w:numId="15">
    <w:abstractNumId w:val="2"/>
  </w:num>
  <w:num w:numId="16">
    <w:abstractNumId w:val="27"/>
  </w:num>
  <w:num w:numId="17">
    <w:abstractNumId w:val="23"/>
  </w:num>
  <w:num w:numId="18">
    <w:abstractNumId w:val="20"/>
  </w:num>
  <w:num w:numId="19">
    <w:abstractNumId w:val="14"/>
  </w:num>
  <w:num w:numId="20">
    <w:abstractNumId w:val="6"/>
  </w:num>
  <w:num w:numId="21">
    <w:abstractNumId w:val="16"/>
  </w:num>
  <w:num w:numId="22">
    <w:abstractNumId w:val="7"/>
  </w:num>
  <w:num w:numId="23">
    <w:abstractNumId w:val="17"/>
  </w:num>
  <w:num w:numId="24">
    <w:abstractNumId w:val="19"/>
  </w:num>
  <w:num w:numId="25">
    <w:abstractNumId w:val="1"/>
  </w:num>
  <w:num w:numId="26">
    <w:abstractNumId w:val="10"/>
  </w:num>
  <w:num w:numId="27">
    <w:abstractNumId w:val="22"/>
  </w:num>
  <w:num w:numId="28">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05v4">
    <w15:presenceInfo w15:providerId="None" w15:userId="005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45DE"/>
    <w:rsid w:val="000076B1"/>
    <w:rsid w:val="00007E28"/>
    <w:rsid w:val="00010466"/>
    <w:rsid w:val="00011D72"/>
    <w:rsid w:val="000146E5"/>
    <w:rsid w:val="0002241A"/>
    <w:rsid w:val="000224E8"/>
    <w:rsid w:val="000240B1"/>
    <w:rsid w:val="0002583C"/>
    <w:rsid w:val="000261D6"/>
    <w:rsid w:val="00026B34"/>
    <w:rsid w:val="000313DB"/>
    <w:rsid w:val="000316B9"/>
    <w:rsid w:val="0004262E"/>
    <w:rsid w:val="00045D88"/>
    <w:rsid w:val="00047D25"/>
    <w:rsid w:val="0005034D"/>
    <w:rsid w:val="0005128C"/>
    <w:rsid w:val="000536D8"/>
    <w:rsid w:val="000630FC"/>
    <w:rsid w:val="00063B30"/>
    <w:rsid w:val="000658D8"/>
    <w:rsid w:val="000669F9"/>
    <w:rsid w:val="00070353"/>
    <w:rsid w:val="00083310"/>
    <w:rsid w:val="000913B7"/>
    <w:rsid w:val="00092750"/>
    <w:rsid w:val="000929E7"/>
    <w:rsid w:val="00092DA6"/>
    <w:rsid w:val="000959C4"/>
    <w:rsid w:val="000A26DA"/>
    <w:rsid w:val="000A36BE"/>
    <w:rsid w:val="000B27BC"/>
    <w:rsid w:val="000B51AA"/>
    <w:rsid w:val="000C45FB"/>
    <w:rsid w:val="000C6778"/>
    <w:rsid w:val="000D470A"/>
    <w:rsid w:val="000D7E20"/>
    <w:rsid w:val="000E1226"/>
    <w:rsid w:val="000E3238"/>
    <w:rsid w:val="000E7480"/>
    <w:rsid w:val="000F0E2C"/>
    <w:rsid w:val="000F1580"/>
    <w:rsid w:val="000F522D"/>
    <w:rsid w:val="00101221"/>
    <w:rsid w:val="00107355"/>
    <w:rsid w:val="00113764"/>
    <w:rsid w:val="00114906"/>
    <w:rsid w:val="00116C52"/>
    <w:rsid w:val="0011706E"/>
    <w:rsid w:val="001258D1"/>
    <w:rsid w:val="00126E91"/>
    <w:rsid w:val="00127FD1"/>
    <w:rsid w:val="00136483"/>
    <w:rsid w:val="0013687D"/>
    <w:rsid w:val="001409F2"/>
    <w:rsid w:val="00142D42"/>
    <w:rsid w:val="00145768"/>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3837"/>
    <w:rsid w:val="001A5F32"/>
    <w:rsid w:val="001B1AF6"/>
    <w:rsid w:val="001B2D48"/>
    <w:rsid w:val="001B3617"/>
    <w:rsid w:val="001C6E6B"/>
    <w:rsid w:val="001C7DBA"/>
    <w:rsid w:val="001D3E96"/>
    <w:rsid w:val="001D6827"/>
    <w:rsid w:val="001D7FA0"/>
    <w:rsid w:val="001E0E22"/>
    <w:rsid w:val="001E2292"/>
    <w:rsid w:val="001E76A2"/>
    <w:rsid w:val="001F03A4"/>
    <w:rsid w:val="001F158E"/>
    <w:rsid w:val="001F2D1C"/>
    <w:rsid w:val="001F2FB7"/>
    <w:rsid w:val="00200425"/>
    <w:rsid w:val="00204B2D"/>
    <w:rsid w:val="002075AD"/>
    <w:rsid w:val="0021726B"/>
    <w:rsid w:val="00223977"/>
    <w:rsid w:val="00223BD1"/>
    <w:rsid w:val="00225121"/>
    <w:rsid w:val="00240D54"/>
    <w:rsid w:val="00240EF2"/>
    <w:rsid w:val="00241567"/>
    <w:rsid w:val="002474E4"/>
    <w:rsid w:val="002505F3"/>
    <w:rsid w:val="00250DCA"/>
    <w:rsid w:val="002517D6"/>
    <w:rsid w:val="002518E2"/>
    <w:rsid w:val="00254980"/>
    <w:rsid w:val="00256B9F"/>
    <w:rsid w:val="00260201"/>
    <w:rsid w:val="00262F2E"/>
    <w:rsid w:val="00267A3C"/>
    <w:rsid w:val="00273D5A"/>
    <w:rsid w:val="002761B4"/>
    <w:rsid w:val="002761EF"/>
    <w:rsid w:val="00277383"/>
    <w:rsid w:val="00282239"/>
    <w:rsid w:val="00290DA1"/>
    <w:rsid w:val="0029307A"/>
    <w:rsid w:val="00297D81"/>
    <w:rsid w:val="002A5540"/>
    <w:rsid w:val="002B65FF"/>
    <w:rsid w:val="002C38A6"/>
    <w:rsid w:val="002C6A14"/>
    <w:rsid w:val="002D13B6"/>
    <w:rsid w:val="002D7F1C"/>
    <w:rsid w:val="002E0A75"/>
    <w:rsid w:val="002E148C"/>
    <w:rsid w:val="002E52C2"/>
    <w:rsid w:val="002F52FA"/>
    <w:rsid w:val="00300EB2"/>
    <w:rsid w:val="00301482"/>
    <w:rsid w:val="00310647"/>
    <w:rsid w:val="00311993"/>
    <w:rsid w:val="00312A7E"/>
    <w:rsid w:val="00313A41"/>
    <w:rsid w:val="00321397"/>
    <w:rsid w:val="00323012"/>
    <w:rsid w:val="0032613C"/>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4348"/>
    <w:rsid w:val="00383E59"/>
    <w:rsid w:val="003902CD"/>
    <w:rsid w:val="003947C4"/>
    <w:rsid w:val="00394A4D"/>
    <w:rsid w:val="003A07D2"/>
    <w:rsid w:val="003A1581"/>
    <w:rsid w:val="003A1EDE"/>
    <w:rsid w:val="003A2009"/>
    <w:rsid w:val="003B10D9"/>
    <w:rsid w:val="003B1B93"/>
    <w:rsid w:val="003B2894"/>
    <w:rsid w:val="003C5B7C"/>
    <w:rsid w:val="003C5DEF"/>
    <w:rsid w:val="003D2CF1"/>
    <w:rsid w:val="003E2B8E"/>
    <w:rsid w:val="003E4A1F"/>
    <w:rsid w:val="003E63E2"/>
    <w:rsid w:val="003F3F13"/>
    <w:rsid w:val="003F65DB"/>
    <w:rsid w:val="003F6D47"/>
    <w:rsid w:val="00400940"/>
    <w:rsid w:val="00401070"/>
    <w:rsid w:val="004026CF"/>
    <w:rsid w:val="00406F7C"/>
    <w:rsid w:val="0041053D"/>
    <w:rsid w:val="00412227"/>
    <w:rsid w:val="00421FF9"/>
    <w:rsid w:val="004252D0"/>
    <w:rsid w:val="00433438"/>
    <w:rsid w:val="00434D6C"/>
    <w:rsid w:val="0043635C"/>
    <w:rsid w:val="00436C5D"/>
    <w:rsid w:val="004422CC"/>
    <w:rsid w:val="00446A97"/>
    <w:rsid w:val="0046022D"/>
    <w:rsid w:val="00461455"/>
    <w:rsid w:val="004619D1"/>
    <w:rsid w:val="0047071B"/>
    <w:rsid w:val="0047120C"/>
    <w:rsid w:val="0048005E"/>
    <w:rsid w:val="00493EE7"/>
    <w:rsid w:val="00494320"/>
    <w:rsid w:val="004A0763"/>
    <w:rsid w:val="004A0CDC"/>
    <w:rsid w:val="004A2A1E"/>
    <w:rsid w:val="004A62F0"/>
    <w:rsid w:val="004B2CCE"/>
    <w:rsid w:val="004B568B"/>
    <w:rsid w:val="004B7B14"/>
    <w:rsid w:val="004C1468"/>
    <w:rsid w:val="004C2B2D"/>
    <w:rsid w:val="004C5DBA"/>
    <w:rsid w:val="004C65E9"/>
    <w:rsid w:val="004D2FF0"/>
    <w:rsid w:val="004D3CE9"/>
    <w:rsid w:val="004E262A"/>
    <w:rsid w:val="004E2AA5"/>
    <w:rsid w:val="004E6E56"/>
    <w:rsid w:val="00501F98"/>
    <w:rsid w:val="0050669A"/>
    <w:rsid w:val="00517B55"/>
    <w:rsid w:val="00523259"/>
    <w:rsid w:val="005242FA"/>
    <w:rsid w:val="00527842"/>
    <w:rsid w:val="0053228F"/>
    <w:rsid w:val="00534CDF"/>
    <w:rsid w:val="005371E3"/>
    <w:rsid w:val="005379AD"/>
    <w:rsid w:val="00543176"/>
    <w:rsid w:val="00544384"/>
    <w:rsid w:val="00550EDF"/>
    <w:rsid w:val="00552813"/>
    <w:rsid w:val="005603E2"/>
    <w:rsid w:val="00560A60"/>
    <w:rsid w:val="00563BB3"/>
    <w:rsid w:val="005672EC"/>
    <w:rsid w:val="00570800"/>
    <w:rsid w:val="005717BE"/>
    <w:rsid w:val="00574056"/>
    <w:rsid w:val="00586BAA"/>
    <w:rsid w:val="00592331"/>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59AE"/>
    <w:rsid w:val="00616EFC"/>
    <w:rsid w:val="00617AAD"/>
    <w:rsid w:val="00622D7C"/>
    <w:rsid w:val="00623F20"/>
    <w:rsid w:val="006252B4"/>
    <w:rsid w:val="00642291"/>
    <w:rsid w:val="00643D00"/>
    <w:rsid w:val="0066018C"/>
    <w:rsid w:val="006632E7"/>
    <w:rsid w:val="00665DDB"/>
    <w:rsid w:val="00667461"/>
    <w:rsid w:val="00670224"/>
    <w:rsid w:val="00670950"/>
    <w:rsid w:val="00670BB9"/>
    <w:rsid w:val="006730ED"/>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1489"/>
    <w:rsid w:val="006D5D4A"/>
    <w:rsid w:val="006D6140"/>
    <w:rsid w:val="006D6656"/>
    <w:rsid w:val="006D7639"/>
    <w:rsid w:val="006E4E45"/>
    <w:rsid w:val="006E5978"/>
    <w:rsid w:val="006F09E9"/>
    <w:rsid w:val="006F2E10"/>
    <w:rsid w:val="006F329C"/>
    <w:rsid w:val="006F4C26"/>
    <w:rsid w:val="0070002B"/>
    <w:rsid w:val="00702FCA"/>
    <w:rsid w:val="00704134"/>
    <w:rsid w:val="00705F97"/>
    <w:rsid w:val="0071234A"/>
    <w:rsid w:val="00713146"/>
    <w:rsid w:val="00714CFC"/>
    <w:rsid w:val="00715A47"/>
    <w:rsid w:val="0071610F"/>
    <w:rsid w:val="007202A2"/>
    <w:rsid w:val="00725DF8"/>
    <w:rsid w:val="0072793D"/>
    <w:rsid w:val="00731A2B"/>
    <w:rsid w:val="007320D6"/>
    <w:rsid w:val="00733F15"/>
    <w:rsid w:val="00735D56"/>
    <w:rsid w:val="00746A64"/>
    <w:rsid w:val="00752256"/>
    <w:rsid w:val="00761340"/>
    <w:rsid w:val="00763ABE"/>
    <w:rsid w:val="0077088F"/>
    <w:rsid w:val="007721BF"/>
    <w:rsid w:val="007814DC"/>
    <w:rsid w:val="00782BF6"/>
    <w:rsid w:val="0078341D"/>
    <w:rsid w:val="00790415"/>
    <w:rsid w:val="0079441B"/>
    <w:rsid w:val="00796C22"/>
    <w:rsid w:val="00797683"/>
    <w:rsid w:val="007A0A5F"/>
    <w:rsid w:val="007A1688"/>
    <w:rsid w:val="007A250B"/>
    <w:rsid w:val="007A2942"/>
    <w:rsid w:val="007A5D31"/>
    <w:rsid w:val="007A7580"/>
    <w:rsid w:val="007B6A25"/>
    <w:rsid w:val="007C4A95"/>
    <w:rsid w:val="007C6477"/>
    <w:rsid w:val="007C770C"/>
    <w:rsid w:val="007D6958"/>
    <w:rsid w:val="007D6CA7"/>
    <w:rsid w:val="007E0D8C"/>
    <w:rsid w:val="007E18F6"/>
    <w:rsid w:val="007E1AA1"/>
    <w:rsid w:val="007E262F"/>
    <w:rsid w:val="007E400E"/>
    <w:rsid w:val="007E4FEF"/>
    <w:rsid w:val="007E5110"/>
    <w:rsid w:val="007F29F0"/>
    <w:rsid w:val="007F5739"/>
    <w:rsid w:val="007F64DD"/>
    <w:rsid w:val="00801DC6"/>
    <w:rsid w:val="008107B5"/>
    <w:rsid w:val="008156F9"/>
    <w:rsid w:val="00823245"/>
    <w:rsid w:val="00824C73"/>
    <w:rsid w:val="00824DFB"/>
    <w:rsid w:val="0082775A"/>
    <w:rsid w:val="00831FA3"/>
    <w:rsid w:val="008369DB"/>
    <w:rsid w:val="008374C5"/>
    <w:rsid w:val="0084041C"/>
    <w:rsid w:val="008404E7"/>
    <w:rsid w:val="008412AB"/>
    <w:rsid w:val="008452D8"/>
    <w:rsid w:val="00845B1A"/>
    <w:rsid w:val="00845D63"/>
    <w:rsid w:val="00846E42"/>
    <w:rsid w:val="0085151E"/>
    <w:rsid w:val="008544B7"/>
    <w:rsid w:val="00856E67"/>
    <w:rsid w:val="008605C2"/>
    <w:rsid w:val="008733DC"/>
    <w:rsid w:val="00877062"/>
    <w:rsid w:val="00880056"/>
    <w:rsid w:val="00887342"/>
    <w:rsid w:val="00892BBD"/>
    <w:rsid w:val="00893B99"/>
    <w:rsid w:val="0089566A"/>
    <w:rsid w:val="008A3766"/>
    <w:rsid w:val="008A7C8A"/>
    <w:rsid w:val="008B092E"/>
    <w:rsid w:val="008B35F8"/>
    <w:rsid w:val="008B4D9C"/>
    <w:rsid w:val="008B52AA"/>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AFD"/>
    <w:rsid w:val="00932BC6"/>
    <w:rsid w:val="00940A6B"/>
    <w:rsid w:val="0094447E"/>
    <w:rsid w:val="0095188F"/>
    <w:rsid w:val="00952F15"/>
    <w:rsid w:val="0095772A"/>
    <w:rsid w:val="0096283F"/>
    <w:rsid w:val="00962949"/>
    <w:rsid w:val="00965FC1"/>
    <w:rsid w:val="00967BC7"/>
    <w:rsid w:val="00971980"/>
    <w:rsid w:val="00975589"/>
    <w:rsid w:val="009859BF"/>
    <w:rsid w:val="00985AEF"/>
    <w:rsid w:val="0098656A"/>
    <w:rsid w:val="00986A3D"/>
    <w:rsid w:val="00992696"/>
    <w:rsid w:val="009A4948"/>
    <w:rsid w:val="009B18BE"/>
    <w:rsid w:val="009B1C6B"/>
    <w:rsid w:val="009B32C9"/>
    <w:rsid w:val="009B3EB6"/>
    <w:rsid w:val="009C029D"/>
    <w:rsid w:val="009C184E"/>
    <w:rsid w:val="009C2EA8"/>
    <w:rsid w:val="009C3645"/>
    <w:rsid w:val="009C37FA"/>
    <w:rsid w:val="009C4F6D"/>
    <w:rsid w:val="009C6B39"/>
    <w:rsid w:val="009C7301"/>
    <w:rsid w:val="009D4D1F"/>
    <w:rsid w:val="009D7106"/>
    <w:rsid w:val="009E2137"/>
    <w:rsid w:val="009E4445"/>
    <w:rsid w:val="009F06B0"/>
    <w:rsid w:val="009F0741"/>
    <w:rsid w:val="009F3C62"/>
    <w:rsid w:val="009F7334"/>
    <w:rsid w:val="00A0059D"/>
    <w:rsid w:val="00A02BDB"/>
    <w:rsid w:val="00A02F28"/>
    <w:rsid w:val="00A04DA4"/>
    <w:rsid w:val="00A10654"/>
    <w:rsid w:val="00A16D3A"/>
    <w:rsid w:val="00A24C28"/>
    <w:rsid w:val="00A3386A"/>
    <w:rsid w:val="00A33FBB"/>
    <w:rsid w:val="00A3597A"/>
    <w:rsid w:val="00A3626A"/>
    <w:rsid w:val="00A420BC"/>
    <w:rsid w:val="00A437FF"/>
    <w:rsid w:val="00A46AAE"/>
    <w:rsid w:val="00A510C2"/>
    <w:rsid w:val="00A53A4B"/>
    <w:rsid w:val="00A55D2D"/>
    <w:rsid w:val="00A561BF"/>
    <w:rsid w:val="00A711BC"/>
    <w:rsid w:val="00A71444"/>
    <w:rsid w:val="00A7297F"/>
    <w:rsid w:val="00A73011"/>
    <w:rsid w:val="00A737E8"/>
    <w:rsid w:val="00A74440"/>
    <w:rsid w:val="00A75F2B"/>
    <w:rsid w:val="00A76A35"/>
    <w:rsid w:val="00A81611"/>
    <w:rsid w:val="00A86EF5"/>
    <w:rsid w:val="00A92239"/>
    <w:rsid w:val="00AA5A4D"/>
    <w:rsid w:val="00AA5B6F"/>
    <w:rsid w:val="00AB22F6"/>
    <w:rsid w:val="00AB72B7"/>
    <w:rsid w:val="00AB7DB8"/>
    <w:rsid w:val="00AB7DC4"/>
    <w:rsid w:val="00AC03FC"/>
    <w:rsid w:val="00AC1C9A"/>
    <w:rsid w:val="00AD1522"/>
    <w:rsid w:val="00AD3DCA"/>
    <w:rsid w:val="00AE1B9C"/>
    <w:rsid w:val="00AE41F1"/>
    <w:rsid w:val="00AE6656"/>
    <w:rsid w:val="00AF29CF"/>
    <w:rsid w:val="00AF312C"/>
    <w:rsid w:val="00AF496E"/>
    <w:rsid w:val="00AF6EFB"/>
    <w:rsid w:val="00B03278"/>
    <w:rsid w:val="00B10A91"/>
    <w:rsid w:val="00B16C6B"/>
    <w:rsid w:val="00B21493"/>
    <w:rsid w:val="00B25F6C"/>
    <w:rsid w:val="00B31B77"/>
    <w:rsid w:val="00B34FA1"/>
    <w:rsid w:val="00B40735"/>
    <w:rsid w:val="00B42BF5"/>
    <w:rsid w:val="00B437A6"/>
    <w:rsid w:val="00B449D9"/>
    <w:rsid w:val="00B51E6F"/>
    <w:rsid w:val="00B52B69"/>
    <w:rsid w:val="00B5700C"/>
    <w:rsid w:val="00B57E73"/>
    <w:rsid w:val="00B66BEE"/>
    <w:rsid w:val="00B72137"/>
    <w:rsid w:val="00B7411D"/>
    <w:rsid w:val="00B7506D"/>
    <w:rsid w:val="00B7741C"/>
    <w:rsid w:val="00B77BC0"/>
    <w:rsid w:val="00B837E2"/>
    <w:rsid w:val="00B86CB8"/>
    <w:rsid w:val="00B960BB"/>
    <w:rsid w:val="00B96FFD"/>
    <w:rsid w:val="00BA2E5A"/>
    <w:rsid w:val="00BB067A"/>
    <w:rsid w:val="00BB262C"/>
    <w:rsid w:val="00BB7F28"/>
    <w:rsid w:val="00BC5821"/>
    <w:rsid w:val="00BC7D62"/>
    <w:rsid w:val="00BD3D1D"/>
    <w:rsid w:val="00BE23AF"/>
    <w:rsid w:val="00BE2B8C"/>
    <w:rsid w:val="00BE437B"/>
    <w:rsid w:val="00BE5EAC"/>
    <w:rsid w:val="00BF60D3"/>
    <w:rsid w:val="00BF6FCF"/>
    <w:rsid w:val="00C010FF"/>
    <w:rsid w:val="00C01C86"/>
    <w:rsid w:val="00C05FB7"/>
    <w:rsid w:val="00C10FE3"/>
    <w:rsid w:val="00C14390"/>
    <w:rsid w:val="00C166E6"/>
    <w:rsid w:val="00C20AE5"/>
    <w:rsid w:val="00C217B2"/>
    <w:rsid w:val="00C222FD"/>
    <w:rsid w:val="00C336CA"/>
    <w:rsid w:val="00C36A59"/>
    <w:rsid w:val="00C427F5"/>
    <w:rsid w:val="00C433A8"/>
    <w:rsid w:val="00C45F07"/>
    <w:rsid w:val="00C5307D"/>
    <w:rsid w:val="00C54497"/>
    <w:rsid w:val="00C54A06"/>
    <w:rsid w:val="00C60112"/>
    <w:rsid w:val="00C65823"/>
    <w:rsid w:val="00C6797F"/>
    <w:rsid w:val="00C70144"/>
    <w:rsid w:val="00C73FA7"/>
    <w:rsid w:val="00C76360"/>
    <w:rsid w:val="00C764CF"/>
    <w:rsid w:val="00C778CD"/>
    <w:rsid w:val="00C77C8D"/>
    <w:rsid w:val="00C87A45"/>
    <w:rsid w:val="00C93D05"/>
    <w:rsid w:val="00CA01A9"/>
    <w:rsid w:val="00CD6F60"/>
    <w:rsid w:val="00CE018A"/>
    <w:rsid w:val="00CF77A1"/>
    <w:rsid w:val="00CF7B05"/>
    <w:rsid w:val="00D01CFF"/>
    <w:rsid w:val="00D031A5"/>
    <w:rsid w:val="00D04828"/>
    <w:rsid w:val="00D04E97"/>
    <w:rsid w:val="00D058B8"/>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AEF"/>
    <w:rsid w:val="00D849BC"/>
    <w:rsid w:val="00D90346"/>
    <w:rsid w:val="00D951D6"/>
    <w:rsid w:val="00DA19C4"/>
    <w:rsid w:val="00DA376B"/>
    <w:rsid w:val="00DB03AF"/>
    <w:rsid w:val="00DB1549"/>
    <w:rsid w:val="00DB1E6C"/>
    <w:rsid w:val="00DB1E75"/>
    <w:rsid w:val="00DB513B"/>
    <w:rsid w:val="00DC12C6"/>
    <w:rsid w:val="00DC74B5"/>
    <w:rsid w:val="00DD3B9B"/>
    <w:rsid w:val="00DD4BE4"/>
    <w:rsid w:val="00DE50D7"/>
    <w:rsid w:val="00DE54FF"/>
    <w:rsid w:val="00DF0920"/>
    <w:rsid w:val="00DF1A98"/>
    <w:rsid w:val="00E00406"/>
    <w:rsid w:val="00E00A6F"/>
    <w:rsid w:val="00E01F03"/>
    <w:rsid w:val="00E05879"/>
    <w:rsid w:val="00E15CD0"/>
    <w:rsid w:val="00E17353"/>
    <w:rsid w:val="00E200A9"/>
    <w:rsid w:val="00E22594"/>
    <w:rsid w:val="00E26A5A"/>
    <w:rsid w:val="00E32CC8"/>
    <w:rsid w:val="00E42F98"/>
    <w:rsid w:val="00E43638"/>
    <w:rsid w:val="00E43730"/>
    <w:rsid w:val="00E45C0C"/>
    <w:rsid w:val="00E47765"/>
    <w:rsid w:val="00E4784A"/>
    <w:rsid w:val="00E47FF3"/>
    <w:rsid w:val="00E5697F"/>
    <w:rsid w:val="00E56A25"/>
    <w:rsid w:val="00E61555"/>
    <w:rsid w:val="00E626F8"/>
    <w:rsid w:val="00E635D9"/>
    <w:rsid w:val="00E64853"/>
    <w:rsid w:val="00E71983"/>
    <w:rsid w:val="00E72B06"/>
    <w:rsid w:val="00E72B21"/>
    <w:rsid w:val="00E72EB7"/>
    <w:rsid w:val="00E74E40"/>
    <w:rsid w:val="00E75414"/>
    <w:rsid w:val="00E75BFF"/>
    <w:rsid w:val="00E766DF"/>
    <w:rsid w:val="00E808EE"/>
    <w:rsid w:val="00E80D00"/>
    <w:rsid w:val="00E91545"/>
    <w:rsid w:val="00E919FE"/>
    <w:rsid w:val="00E9260A"/>
    <w:rsid w:val="00E946A3"/>
    <w:rsid w:val="00EA3A1F"/>
    <w:rsid w:val="00EA7F54"/>
    <w:rsid w:val="00EB148E"/>
    <w:rsid w:val="00EC0E86"/>
    <w:rsid w:val="00EC3E10"/>
    <w:rsid w:val="00EC507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F072A0"/>
    <w:rsid w:val="00F12A4C"/>
    <w:rsid w:val="00F136B6"/>
    <w:rsid w:val="00F17AD6"/>
    <w:rsid w:val="00F21D76"/>
    <w:rsid w:val="00F23E58"/>
    <w:rsid w:val="00F24641"/>
    <w:rsid w:val="00F248C1"/>
    <w:rsid w:val="00F33870"/>
    <w:rsid w:val="00F34D9A"/>
    <w:rsid w:val="00F35645"/>
    <w:rsid w:val="00F420F1"/>
    <w:rsid w:val="00F4298A"/>
    <w:rsid w:val="00F44820"/>
    <w:rsid w:val="00F5281D"/>
    <w:rsid w:val="00F61BF0"/>
    <w:rsid w:val="00F6326B"/>
    <w:rsid w:val="00F64D8C"/>
    <w:rsid w:val="00F65079"/>
    <w:rsid w:val="00F665D2"/>
    <w:rsid w:val="00F7017B"/>
    <w:rsid w:val="00F750EF"/>
    <w:rsid w:val="00F75605"/>
    <w:rsid w:val="00FA2BE2"/>
    <w:rsid w:val="00FA68A9"/>
    <w:rsid w:val="00FB289D"/>
    <w:rsid w:val="00FB2900"/>
    <w:rsid w:val="00FB46CB"/>
    <w:rsid w:val="00FC13B2"/>
    <w:rsid w:val="00FC2A4F"/>
    <w:rsid w:val="00FC5B41"/>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paragraph" w:styleId="aa">
    <w:name w:val="Body Text"/>
    <w:basedOn w:val="a"/>
    <w:link w:val="Char2"/>
    <w:rsid w:val="00E75BFF"/>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sid w:val="00E75BFF"/>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C1B0E-D2E6-4D0B-8826-CA0CDF5CE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Pages>
  <Words>611</Words>
  <Characters>3488</Characters>
  <Application>Microsoft Office Word</Application>
  <DocSecurity>0</DocSecurity>
  <Lines>29</Lines>
  <Paragraphs>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53</cp:revision>
  <dcterms:created xsi:type="dcterms:W3CDTF">2017-04-17T04:10:00Z</dcterms:created>
  <dcterms:modified xsi:type="dcterms:W3CDTF">2017-05-01T08:44:00Z</dcterms:modified>
</cp:coreProperties>
</file>